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B27E198"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w:t>
      </w:r>
      <w:del w:id="0" w:author="China Telecom_r02" w:date="2021-10-20T09:23:00Z">
        <w:r w:rsidR="008860A1" w:rsidDel="00534B30">
          <w:rPr>
            <w:rFonts w:cs="Arial"/>
            <w:b/>
            <w:bCs/>
            <w:color w:val="808080"/>
            <w:sz w:val="26"/>
            <w:szCs w:val="26"/>
          </w:rPr>
          <w:delText>2107225</w:delText>
        </w:r>
        <w:r w:rsidR="00F051E7" w:rsidDel="00534B30">
          <w:rPr>
            <w:rFonts w:cs="Arial" w:hint="eastAsia"/>
            <w:b/>
            <w:bCs/>
            <w:color w:val="808080"/>
            <w:sz w:val="26"/>
            <w:szCs w:val="26"/>
            <w:lang w:eastAsia="zh-CN"/>
          </w:rPr>
          <w:delText>r</w:delText>
        </w:r>
        <w:r w:rsidR="00F051E7" w:rsidDel="00534B30">
          <w:rPr>
            <w:rFonts w:cs="Arial"/>
            <w:b/>
            <w:bCs/>
            <w:color w:val="808080"/>
            <w:sz w:val="26"/>
            <w:szCs w:val="26"/>
            <w:lang w:eastAsia="zh-CN"/>
          </w:rPr>
          <w:delText>01</w:delText>
        </w:r>
      </w:del>
      <w:ins w:id="1" w:author="China Telecom_r02" w:date="2021-10-20T09:23:00Z">
        <w:r w:rsidR="00534B30">
          <w:rPr>
            <w:rFonts w:cs="Arial"/>
            <w:b/>
            <w:bCs/>
            <w:color w:val="808080"/>
            <w:sz w:val="26"/>
            <w:szCs w:val="26"/>
          </w:rPr>
          <w:t>2107225</w:t>
        </w:r>
        <w:r w:rsidR="00534B30">
          <w:rPr>
            <w:rFonts w:cs="Arial" w:hint="eastAsia"/>
            <w:b/>
            <w:bCs/>
            <w:color w:val="808080"/>
            <w:sz w:val="26"/>
            <w:szCs w:val="26"/>
            <w:lang w:eastAsia="zh-CN"/>
          </w:rPr>
          <w:t>r</w:t>
        </w:r>
        <w:r w:rsidR="00534B30">
          <w:rPr>
            <w:rFonts w:cs="Arial"/>
            <w:b/>
            <w:bCs/>
            <w:color w:val="808080"/>
            <w:sz w:val="26"/>
            <w:szCs w:val="26"/>
            <w:lang w:eastAsia="zh-CN"/>
          </w:rPr>
          <w:t>0</w:t>
        </w:r>
        <w:r w:rsidR="00534B30">
          <w:rPr>
            <w:rFonts w:cs="Arial"/>
            <w:b/>
            <w:bCs/>
            <w:color w:val="808080"/>
            <w:sz w:val="26"/>
            <w:szCs w:val="26"/>
            <w:lang w:eastAsia="zh-CN"/>
          </w:rPr>
          <w:t>2</w:t>
        </w:r>
      </w:ins>
    </w:p>
    <w:p w14:paraId="6AA166CE" w14:textId="424FBC1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06799</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ins w:id="2" w:author="Ericsson User" w:date="2021-10-19T12:10:00Z">
              <w:r>
                <w:t>X</w:t>
              </w:r>
            </w:ins>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5F1E9276" w:rsidR="004260A5" w:rsidRDefault="004408A6" w:rsidP="00285AF3">
            <w:pPr>
              <w:pStyle w:val="TAC"/>
              <w:rPr>
                <w:lang w:eastAsia="zh-CN"/>
              </w:rPr>
            </w:pPr>
            <w:del w:id="3" w:author="Ericsson User" w:date="2021-10-19T12:10:00Z">
              <w:r w:rsidDel="003D6ABE">
                <w:rPr>
                  <w:rFonts w:hint="eastAsia"/>
                  <w:lang w:eastAsia="zh-CN"/>
                </w:rPr>
                <w:delText>X</w:delText>
              </w:r>
            </w:del>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F71338" w:rsidRDefault="00A83E34" w:rsidP="00285AF3">
      <w:pPr>
        <w:pStyle w:val="ae"/>
        <w:numPr>
          <w:ilvl w:val="0"/>
          <w:numId w:val="11"/>
        </w:numPr>
        <w:ind w:firstLineChars="0"/>
        <w:rPr>
          <w:color w:val="ED7D31" w:themeColor="accent2"/>
        </w:rPr>
      </w:pPr>
      <w:r w:rsidRPr="00F71338">
        <w:rPr>
          <w:rFonts w:hint="eastAsia"/>
          <w:color w:val="ED7D31" w:themeColor="accent2"/>
          <w:lang w:eastAsia="zh-CN"/>
        </w:rPr>
        <w:t>I</w:t>
      </w:r>
      <w:r w:rsidRPr="00F71338">
        <w:rPr>
          <w:color w:val="ED7D31" w:themeColor="accent2"/>
          <w:lang w:eastAsia="zh-CN"/>
        </w:rPr>
        <w:t>n clause 6.1.2 of TS23.</w:t>
      </w:r>
      <w:r w:rsidR="00F71338">
        <w:rPr>
          <w:color w:val="ED7D31" w:themeColor="accent2"/>
          <w:lang w:eastAsia="zh-CN"/>
        </w:rPr>
        <w:t>503</w:t>
      </w:r>
      <w:r w:rsidRPr="00F71338">
        <w:rPr>
          <w:color w:val="ED7D31" w:themeColor="accent2"/>
          <w:lang w:eastAsia="zh-CN"/>
        </w:rPr>
        <w:t>, it mentions:</w:t>
      </w:r>
    </w:p>
    <w:p w14:paraId="356F9EE2" w14:textId="77777777" w:rsidR="00534B30" w:rsidRDefault="00A83E34" w:rsidP="00B954AB">
      <w:pPr>
        <w:ind w:left="420"/>
        <w:rPr>
          <w:ins w:id="4" w:author="China Telecom_r02" w:date="2021-10-20T09:24:00Z"/>
          <w:i/>
          <w:color w:val="ED7D31" w:themeColor="accent2"/>
        </w:rPr>
      </w:pPr>
      <w:r w:rsidRPr="00F71338">
        <w:rPr>
          <w:i/>
          <w:color w:val="ED7D31" w:themeColor="accent2"/>
        </w:rPr>
        <w:t xml:space="preserve">The PCF modifies the RFSP Index based on operator policies that take into consideration e.g. </w:t>
      </w:r>
      <w:r w:rsidRPr="00F71338">
        <w:rPr>
          <w:b/>
          <w:i/>
          <w:color w:val="ED7D31" w:themeColor="accent2"/>
        </w:rPr>
        <w:t>accumulated usage</w:t>
      </w:r>
      <w:r w:rsidRPr="00F71338">
        <w:rPr>
          <w:i/>
          <w:color w:val="ED7D31" w:themeColor="accent2"/>
        </w:rPr>
        <w:t>, load level information per network slice instance, the indication that high throughput is desired for a specific application traffic or independently of the application in use and other information.</w:t>
      </w:r>
      <w:ins w:id="5" w:author="Ericsson User" w:date="2021-10-19T12:11:00Z">
        <w:r w:rsidR="003D6ABE">
          <w:rPr>
            <w:i/>
            <w:color w:val="ED7D31" w:themeColor="accent2"/>
          </w:rPr>
          <w:t xml:space="preserve"> </w:t>
        </w:r>
      </w:ins>
    </w:p>
    <w:p w14:paraId="7A9E0D1D" w14:textId="540C719C" w:rsidR="00A83E34" w:rsidRPr="00534B30" w:rsidRDefault="003D6ABE" w:rsidP="00B954AB">
      <w:pPr>
        <w:ind w:left="420"/>
        <w:rPr>
          <w:color w:val="ED7D31" w:themeColor="accent2"/>
          <w:rPrChange w:id="6" w:author="China Telecom_r02" w:date="2021-10-20T09:24:00Z">
            <w:rPr>
              <w:i/>
              <w:color w:val="ED7D31" w:themeColor="accent2"/>
            </w:rPr>
          </w:rPrChange>
        </w:rPr>
      </w:pPr>
      <w:ins w:id="7" w:author="Ericsson User" w:date="2021-10-19T12:13:00Z">
        <w:r w:rsidRPr="00534B30">
          <w:rPr>
            <w:color w:val="ED7D31" w:themeColor="accent2"/>
            <w:rPrChange w:id="8" w:author="China Telecom_r02" w:date="2021-10-20T09:24:00Z">
              <w:rPr>
                <w:i/>
                <w:color w:val="ED7D31" w:themeColor="accent2"/>
              </w:rPr>
            </w:rPrChange>
          </w:rPr>
          <w:t>Whether</w:t>
        </w:r>
      </w:ins>
      <w:ins w:id="9" w:author="Ericsson User" w:date="2021-10-19T12:11:00Z">
        <w:r w:rsidRPr="00534B30">
          <w:rPr>
            <w:color w:val="ED7D31" w:themeColor="accent2"/>
            <w:rPrChange w:id="10" w:author="China Telecom_r02" w:date="2021-10-20T09:24:00Z">
              <w:rPr>
                <w:i/>
                <w:color w:val="ED7D31" w:themeColor="accent2"/>
              </w:rPr>
            </w:rPrChange>
          </w:rPr>
          <w:t xml:space="preserve"> the accum</w:t>
        </w:r>
      </w:ins>
      <w:ins w:id="11" w:author="Ericsson User" w:date="2021-10-19T12:12:00Z">
        <w:r w:rsidRPr="00534B30">
          <w:rPr>
            <w:color w:val="ED7D31" w:themeColor="accent2"/>
            <w:rPrChange w:id="12" w:author="China Telecom_r02" w:date="2021-10-20T09:24:00Z">
              <w:rPr>
                <w:i/>
                <w:color w:val="ED7D31" w:themeColor="accent2"/>
              </w:rPr>
            </w:rPrChange>
          </w:rPr>
          <w:t>ul</w:t>
        </w:r>
      </w:ins>
      <w:ins w:id="13" w:author="Ericsson User" w:date="2021-10-19T12:11:00Z">
        <w:r w:rsidRPr="00534B30">
          <w:rPr>
            <w:color w:val="ED7D31" w:themeColor="accent2"/>
            <w:rPrChange w:id="14" w:author="China Telecom_r02" w:date="2021-10-20T09:24:00Z">
              <w:rPr>
                <w:i/>
                <w:color w:val="ED7D31" w:themeColor="accent2"/>
              </w:rPr>
            </w:rPrChange>
          </w:rPr>
          <w:t>ated usage impacts other AM policies is not covered yet</w:t>
        </w:r>
      </w:ins>
      <w:ins w:id="15" w:author="Ericsson User" w:date="2021-10-19T12:12:00Z">
        <w:r w:rsidRPr="00534B30">
          <w:rPr>
            <w:color w:val="ED7D31" w:themeColor="accent2"/>
            <w:rPrChange w:id="16" w:author="China Telecom_r02" w:date="2021-10-20T09:24:00Z">
              <w:rPr>
                <w:i/>
                <w:color w:val="ED7D31" w:themeColor="accent2"/>
              </w:rPr>
            </w:rPrChange>
          </w:rPr>
          <w:t>.</w:t>
        </w:r>
      </w:ins>
      <w:ins w:id="17" w:author="China Telecom_r02" w:date="2021-10-20T09:29:00Z">
        <w:r w:rsidR="00534B30">
          <w:rPr>
            <w:color w:val="ED7D31" w:themeColor="accent2"/>
          </w:rPr>
          <w:t xml:space="preserve"> </w:t>
        </w:r>
      </w:ins>
      <w:ins w:id="18" w:author="China Telecom_r02" w:date="2021-10-20T09:32:00Z">
        <w:r w:rsidR="00534B30">
          <w:rPr>
            <w:color w:val="ED7D31" w:themeColor="accent2"/>
          </w:rPr>
          <w:t>One the other hand, u</w:t>
        </w:r>
      </w:ins>
      <w:ins w:id="19" w:author="China Telecom_r02" w:date="2021-10-20T09:29:00Z">
        <w:r w:rsidR="00534B30">
          <w:rPr>
            <w:color w:val="ED7D31" w:themeColor="accent2"/>
          </w:rPr>
          <w:t xml:space="preserve">p to R17, it defines how </w:t>
        </w:r>
      </w:ins>
      <w:ins w:id="20" w:author="China Telecom_r02" w:date="2021-10-20T09:34:00Z">
        <w:r w:rsidR="00534B30">
          <w:rPr>
            <w:color w:val="ED7D31" w:themeColor="accent2"/>
          </w:rPr>
          <w:t xml:space="preserve">the </w:t>
        </w:r>
      </w:ins>
      <w:ins w:id="21" w:author="China Telecom_r02" w:date="2021-10-20T09:29:00Z">
        <w:r w:rsidR="00534B30">
          <w:rPr>
            <w:color w:val="ED7D31" w:themeColor="accent2"/>
          </w:rPr>
          <w:t xml:space="preserve">PCF </w:t>
        </w:r>
      </w:ins>
      <w:ins w:id="22" w:author="China Telecom_r02" w:date="2021-10-20T09:34:00Z">
        <w:r w:rsidR="00534B30">
          <w:rPr>
            <w:color w:val="ED7D31" w:themeColor="accent2"/>
          </w:rPr>
          <w:t xml:space="preserve">for PDU session </w:t>
        </w:r>
      </w:ins>
      <w:ins w:id="23" w:author="China Telecom_r02" w:date="2021-10-20T09:29:00Z">
        <w:r w:rsidR="00534B30">
          <w:rPr>
            <w:color w:val="ED7D31" w:themeColor="accent2"/>
          </w:rPr>
          <w:t>interact with SMF for usage monitoring</w:t>
        </w:r>
      </w:ins>
      <w:ins w:id="24" w:author="China Telecom_r02" w:date="2021-10-20T09:30:00Z">
        <w:r w:rsidR="00534B30">
          <w:rPr>
            <w:color w:val="ED7D31" w:themeColor="accent2"/>
          </w:rPr>
          <w:t xml:space="preserve"> report for session related policy decisions. However, it does not elaborate on </w:t>
        </w:r>
      </w:ins>
      <w:ins w:id="25" w:author="China Telecom_r02" w:date="2021-10-20T09:31:00Z">
        <w:r w:rsidR="00534B30">
          <w:rPr>
            <w:color w:val="ED7D31" w:themeColor="accent2"/>
          </w:rPr>
          <w:t>how PCF</w:t>
        </w:r>
      </w:ins>
      <w:ins w:id="26" w:author="China Telecom_r02" w:date="2021-10-20T09:34:00Z">
        <w:r w:rsidR="00825C11">
          <w:rPr>
            <w:color w:val="ED7D31" w:themeColor="accent2"/>
          </w:rPr>
          <w:t xml:space="preserve"> for UE</w:t>
        </w:r>
      </w:ins>
      <w:ins w:id="27" w:author="China Telecom_r02" w:date="2021-10-20T09:31:00Z">
        <w:r w:rsidR="00534B30">
          <w:rPr>
            <w:color w:val="ED7D31" w:themeColor="accent2"/>
          </w:rPr>
          <w:t xml:space="preserve"> could retrieve </w:t>
        </w:r>
      </w:ins>
      <w:ins w:id="28" w:author="China Telecom_r02" w:date="2021-10-20T09:33:00Z">
        <w:r w:rsidR="00534B30">
          <w:rPr>
            <w:color w:val="ED7D31" w:themeColor="accent2"/>
          </w:rPr>
          <w:t xml:space="preserve">usage monitoring </w:t>
        </w:r>
      </w:ins>
      <w:ins w:id="29" w:author="China Telecom_r02" w:date="2021-10-20T09:31:00Z">
        <w:r w:rsidR="00534B30">
          <w:rPr>
            <w:color w:val="ED7D31" w:themeColor="accent2"/>
          </w:rPr>
          <w:t xml:space="preserve">report when </w:t>
        </w:r>
      </w:ins>
      <w:ins w:id="30" w:author="China Telecom_r02" w:date="2021-10-20T09:34:00Z">
        <w:r w:rsidR="00825C11">
          <w:rPr>
            <w:color w:val="ED7D31" w:themeColor="accent2"/>
          </w:rPr>
          <w:t>PCF for PDU session</w:t>
        </w:r>
      </w:ins>
      <w:ins w:id="31" w:author="China Telecom_r02" w:date="2021-10-20T09:31:00Z">
        <w:r w:rsidR="00534B30">
          <w:rPr>
            <w:color w:val="ED7D31" w:themeColor="accent2"/>
          </w:rPr>
          <w:t xml:space="preserve"> and </w:t>
        </w:r>
      </w:ins>
      <w:ins w:id="32" w:author="China Telecom_r02" w:date="2021-10-20T09:34:00Z">
        <w:r w:rsidR="00825C11">
          <w:rPr>
            <w:color w:val="ED7D31" w:themeColor="accent2"/>
          </w:rPr>
          <w:t>PCF for UE</w:t>
        </w:r>
      </w:ins>
      <w:ins w:id="33" w:author="China Telecom_r02" w:date="2021-10-20T09:31:00Z">
        <w:r w:rsidR="00534B30">
          <w:rPr>
            <w:color w:val="ED7D31" w:themeColor="accent2"/>
          </w:rPr>
          <w:t xml:space="preserve"> are</w:t>
        </w:r>
      </w:ins>
      <w:ins w:id="34" w:author="China Telecom_r02" w:date="2021-10-20T09:32:00Z">
        <w:r w:rsidR="00534B30">
          <w:rPr>
            <w:color w:val="ED7D31" w:themeColor="accent2"/>
          </w:rPr>
          <w:t xml:space="preserve"> not the same one.</w:t>
        </w:r>
      </w:ins>
    </w:p>
    <w:p w14:paraId="5B8636F2" w14:textId="76DAD9D2" w:rsidR="00A83E34" w:rsidRPr="00F71338" w:rsidDel="003D6ABE" w:rsidRDefault="00FA646D" w:rsidP="00B954AB">
      <w:pPr>
        <w:ind w:left="420"/>
        <w:rPr>
          <w:del w:id="35" w:author="Ericsson User" w:date="2021-10-19T12:10:00Z"/>
          <w:color w:val="ED7D31" w:themeColor="accent2"/>
        </w:rPr>
      </w:pPr>
      <w:del w:id="36" w:author="Ericsson User" w:date="2021-10-19T12:10:00Z">
        <w:r w:rsidRPr="00F71338" w:rsidDel="003D6ABE">
          <w:rPr>
            <w:rFonts w:hint="eastAsia"/>
            <w:color w:val="ED7D31" w:themeColor="accent2"/>
            <w:lang w:eastAsia="zh-CN"/>
          </w:rPr>
          <w:delText>T</w:delText>
        </w:r>
        <w:r w:rsidRPr="00F71338" w:rsidDel="003D6ABE">
          <w:rPr>
            <w:color w:val="ED7D31" w:themeColor="accent2"/>
            <w:lang w:eastAsia="zh-CN"/>
          </w:rPr>
          <w:delText xml:space="preserve">he accumulated usage might be reported by usage monitoring report or spending limit function by CHF. Up to R17, it defines how SM-PCF interact with SMF for usage monitoring report, or with CHF for status of policy counter, to apply session related policy decision. </w:delText>
        </w:r>
        <w:r w:rsidR="00535F6B" w:rsidRPr="00F71338" w:rsidDel="003D6ABE">
          <w:rPr>
            <w:color w:val="ED7D31" w:themeColor="accent2"/>
            <w:lang w:eastAsia="zh-CN"/>
          </w:rPr>
          <w:delText>Besides RFSP Index, t</w:delText>
        </w:r>
        <w:r w:rsidRPr="00F71338" w:rsidDel="003D6ABE">
          <w:rPr>
            <w:color w:val="ED7D31" w:themeColor="accent2"/>
            <w:lang w:eastAsia="zh-CN"/>
          </w:rPr>
          <w:delText>he AM policy decision</w:delText>
        </w:r>
        <w:r w:rsidR="00535F6B" w:rsidRPr="00F71338" w:rsidDel="003D6ABE">
          <w:rPr>
            <w:color w:val="ED7D31" w:themeColor="accent2"/>
            <w:lang w:eastAsia="zh-CN"/>
          </w:rPr>
          <w:delText xml:space="preserve"> in SAR, UE AMBR and UE slice MBR would be affected by accumulated usage as well. For example, when the usage monitoring report on a per UE base </w:delText>
        </w:r>
        <w:r w:rsidR="002874E0" w:rsidRPr="00F71338" w:rsidDel="003D6ABE">
          <w:rPr>
            <w:color w:val="ED7D31" w:themeColor="accent2"/>
            <w:lang w:eastAsia="zh-CN"/>
          </w:rPr>
          <w:delText xml:space="preserve">reporting </w:delText>
        </w:r>
        <w:r w:rsidR="002874E0" w:rsidRPr="00F71338" w:rsidDel="003D6ABE">
          <w:rPr>
            <w:color w:val="ED7D31" w:themeColor="accent2"/>
          </w:rPr>
          <w:delText>a threshold is reached</w:delText>
        </w:r>
        <w:r w:rsidR="00535F6B" w:rsidRPr="00F71338" w:rsidDel="003D6ABE">
          <w:rPr>
            <w:color w:val="ED7D31" w:themeColor="accent2"/>
            <w:lang w:eastAsia="zh-CN"/>
          </w:rPr>
          <w:delText>, the PCF may update</w:delText>
        </w:r>
        <w:r w:rsidR="002874E0" w:rsidRPr="00F71338" w:rsidDel="003D6ABE">
          <w:rPr>
            <w:color w:val="ED7D31" w:themeColor="accent2"/>
            <w:lang w:eastAsia="zh-CN"/>
          </w:rPr>
          <w:delText xml:space="preserve"> the UE’s AMBR. Or </w:delText>
        </w:r>
        <w:r w:rsidR="00285AF3" w:rsidRPr="00F71338" w:rsidDel="003D6ABE">
          <w:rPr>
            <w:color w:val="ED7D31" w:themeColor="accent2"/>
            <w:lang w:eastAsia="zh-CN"/>
          </w:rPr>
          <w:delText xml:space="preserve">when a </w:delText>
        </w:r>
        <w:r w:rsidR="00285AF3" w:rsidRPr="00F71338" w:rsidDel="003D6ABE">
          <w:rPr>
            <w:color w:val="ED7D31" w:themeColor="accent2"/>
          </w:rPr>
          <w:delText xml:space="preserve">notification comes from CHF triggered by </w:delText>
        </w:r>
        <w:r w:rsidR="00F71338" w:rsidRPr="00F71338" w:rsidDel="003D6ABE">
          <w:rPr>
            <w:color w:val="ED7D31" w:themeColor="accent2"/>
          </w:rPr>
          <w:delText xml:space="preserve">temporarily </w:delText>
        </w:r>
        <w:r w:rsidR="00F71338" w:rsidDel="003D6ABE">
          <w:rPr>
            <w:color w:val="ED7D31" w:themeColor="accent2"/>
          </w:rPr>
          <w:delText>UE data update</w:delText>
        </w:r>
        <w:r w:rsidR="00285AF3" w:rsidRPr="00F71338" w:rsidDel="003D6ABE">
          <w:rPr>
            <w:color w:val="ED7D31" w:themeColor="accent2"/>
          </w:rPr>
          <w:delText>, the PCF may update the UE’s SAR/RFSP Index, and restore the value when the valid time expires. Thus how the PCF for a UE make Policy decisions based on usage needs to be studied.</w:delText>
        </w:r>
      </w:del>
    </w:p>
    <w:p w14:paraId="0CA69E13" w14:textId="77777777" w:rsidR="006C2E80" w:rsidRPr="00825C11" w:rsidRDefault="006C2E80" w:rsidP="00285AF3"/>
    <w:p w14:paraId="76ABBAF4" w14:textId="3215CAE8" w:rsidR="00AD2837" w:rsidRDefault="008A76FD" w:rsidP="00F71338">
      <w:pPr>
        <w:pStyle w:val="1"/>
      </w:pPr>
      <w:r>
        <w:lastRenderedPageBreak/>
        <w:t>4</w:t>
      </w:r>
      <w:r>
        <w:tab/>
        <w:t>Objective</w:t>
      </w:r>
    </w:p>
    <w:p w14:paraId="4242B3DC" w14:textId="4FA97B8B"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ins w:id="37" w:author="China Telecom" w:date="2021-10-19T07:53:00Z">
        <w:r w:rsidR="00F051E7">
          <w:rPr>
            <w:i w:val="0"/>
            <w:lang w:eastAsia="zh-CN"/>
          </w:rPr>
          <w:t xml:space="preserve"> or new mechanism</w:t>
        </w:r>
      </w:ins>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4CF35FC"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w:t>
      </w:r>
      <w:del w:id="38" w:author="Ericsson User" w:date="2021-10-19T12:12:00Z">
        <w:r w:rsidRPr="00E72EAD" w:rsidDel="003D6ABE">
          <w:rPr>
            <w:i w:val="0"/>
            <w:lang w:eastAsia="zh-CN"/>
          </w:rPr>
          <w:delText>AM-</w:delText>
        </w:r>
      </w:del>
      <w:r w:rsidRPr="00E72EAD">
        <w:rPr>
          <w:i w:val="0"/>
          <w:lang w:eastAsia="zh-CN"/>
        </w:rPr>
        <w:t xml:space="preserve">PCF </w:t>
      </w:r>
      <w:ins w:id="39" w:author="Ericsson User" w:date="2021-10-19T12:12:00Z">
        <w:r w:rsidR="003D6ABE">
          <w:rPr>
            <w:i w:val="0"/>
            <w:lang w:eastAsia="zh-CN"/>
          </w:rPr>
          <w:t xml:space="preserve">for the UE </w:t>
        </w:r>
      </w:ins>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ins w:id="40" w:author="Ericsson User" w:date="2021-10-19T12:12:00Z">
        <w:r w:rsidR="003D6ABE">
          <w:rPr>
            <w:i w:val="0"/>
            <w:lang w:eastAsia="zh-CN"/>
          </w:rPr>
          <w:t xml:space="preserve"> other than RFSP index value</w:t>
        </w:r>
        <w:del w:id="41" w:author="China Telecom_r02" w:date="2021-10-20T09:27:00Z">
          <w:r w:rsidR="003D6ABE" w:rsidDel="00534B30">
            <w:rPr>
              <w:i w:val="0"/>
              <w:lang w:eastAsia="zh-CN"/>
            </w:rPr>
            <w:delText>,</w:delText>
          </w:r>
        </w:del>
      </w:ins>
      <w:ins w:id="42" w:author="China Telecom_r02" w:date="2021-10-20T09:27:00Z">
        <w:r w:rsidR="00534B30">
          <w:rPr>
            <w:i w:val="0"/>
            <w:lang w:eastAsia="zh-CN"/>
          </w:rPr>
          <w:t>.</w:t>
        </w:r>
      </w:ins>
      <w:ins w:id="43" w:author="Ericsson User" w:date="2021-10-19T12:12:00Z">
        <w:r w:rsidR="003D6ABE">
          <w:rPr>
            <w:i w:val="0"/>
            <w:lang w:eastAsia="zh-CN"/>
          </w:rPr>
          <w:t xml:space="preserve"> </w:t>
        </w:r>
        <w:del w:id="44" w:author="China Telecom_r02" w:date="2021-10-20T09:35:00Z">
          <w:r w:rsidR="003D6ABE" w:rsidDel="00825C11">
            <w:rPr>
              <w:i w:val="0"/>
              <w:lang w:eastAsia="zh-CN"/>
            </w:rPr>
            <w:delText>t</w:delText>
          </w:r>
        </w:del>
      </w:ins>
      <w:ins w:id="45" w:author="China Telecom_r02" w:date="2021-10-20T09:35:00Z">
        <w:r w:rsidR="00825C11">
          <w:rPr>
            <w:i w:val="0"/>
            <w:lang w:eastAsia="zh-CN"/>
          </w:rPr>
          <w:t>T</w:t>
        </w:r>
      </w:ins>
      <w:ins w:id="46" w:author="Ericsson User" w:date="2021-10-19T12:12:00Z">
        <w:r w:rsidR="003D6ABE">
          <w:rPr>
            <w:i w:val="0"/>
            <w:lang w:eastAsia="zh-CN"/>
          </w:rPr>
          <w:t>he study will cover aspects when the PCF for the UE and the PCF for the PD</w:t>
        </w:r>
      </w:ins>
      <w:ins w:id="47" w:author="Ericsson User" w:date="2021-10-19T12:13:00Z">
        <w:r w:rsidR="003D6ABE">
          <w:rPr>
            <w:i w:val="0"/>
            <w:lang w:eastAsia="zh-CN"/>
          </w:rPr>
          <w:t>U Sessions of a UE are different PCFs</w:t>
        </w:r>
      </w:ins>
      <w:r w:rsidRPr="00E72EAD">
        <w:rPr>
          <w:i w:val="0"/>
          <w:lang w:eastAsia="zh-CN"/>
        </w:rPr>
        <w:t>.</w:t>
      </w:r>
      <w:bookmarkStart w:id="48" w:name="_GoBack"/>
      <w:bookmarkEnd w:id="48"/>
    </w:p>
    <w:p w14:paraId="55E7C770" w14:textId="4C55BD08" w:rsidR="00F71338" w:rsidRPr="00E72EAD" w:rsidDel="003D6ABE" w:rsidRDefault="00F71338" w:rsidP="00F71338">
      <w:pPr>
        <w:pStyle w:val="Guidance"/>
        <w:ind w:firstLine="720"/>
        <w:rPr>
          <w:del w:id="49" w:author="Ericsson User" w:date="2021-10-19T12:12:00Z"/>
          <w:i w:val="0"/>
          <w:lang w:eastAsia="zh-CN"/>
        </w:rPr>
      </w:pPr>
      <w:del w:id="50" w:author="Ericsson User" w:date="2021-10-19T12:12:00Z">
        <w:r w:rsidRPr="003A11D8" w:rsidDel="003D6ABE">
          <w:delText xml:space="preserve">NOTE: This </w:delText>
        </w:r>
        <w:r w:rsidDel="003D6ABE">
          <w:delText>objective might need</w:delText>
        </w:r>
        <w:r w:rsidRPr="003A11D8" w:rsidDel="003D6ABE">
          <w:delText xml:space="preserve"> to coordinate with WID 18_SLAMUP if there are overlapping aspects.</w:delText>
        </w:r>
      </w:del>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20F6BFFC" w:rsidR="00C54E31" w:rsidRPr="00FF2903" w:rsidRDefault="00285AF3" w:rsidP="00285AF3">
            <w:pPr>
              <w:rPr>
                <w:lang w:eastAsia="zh-CN"/>
              </w:rPr>
            </w:pPr>
            <w:r>
              <w:rPr>
                <w:rFonts w:hint="eastAsia"/>
                <w:lang w:eastAsia="zh-CN"/>
              </w:rPr>
              <w:t>M</w:t>
            </w:r>
            <w:r>
              <w:rPr>
                <w:lang w:eastAsia="zh-CN"/>
              </w:rPr>
              <w:t>aybe</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6BD41399" w:rsidR="00174617" w:rsidRPr="00F71338" w:rsidDel="003D6ABE" w:rsidRDefault="00F71338" w:rsidP="00285AF3">
      <w:pPr>
        <w:pStyle w:val="Guidance"/>
        <w:rPr>
          <w:del w:id="51" w:author="Ericsson User" w:date="2021-10-19T12:13:00Z"/>
          <w:i w:val="0"/>
        </w:rPr>
      </w:pPr>
      <w:del w:id="52" w:author="Ericsson User" w:date="2021-10-19T12:13:00Z">
        <w:r w:rsidDel="003D6ABE">
          <w:rPr>
            <w:i w:val="0"/>
          </w:rPr>
          <w:delText>Potential RAN impact to be covered by RAN WGs</w:delText>
        </w:r>
      </w:del>
    </w:p>
    <w:p w14:paraId="4CDD53C1" w14:textId="4569F0BA" w:rsidR="006C2E80" w:rsidRPr="00557B2E" w:rsidRDefault="003D6ABE" w:rsidP="00285AF3">
      <w:ins w:id="53" w:author="Ericsson User" w:date="2021-10-19T12:13:00Z">
        <w:r>
          <w:t>None.</w:t>
        </w:r>
      </w:ins>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9A704" w14:textId="77777777" w:rsidR="004B7759" w:rsidRDefault="004B7759" w:rsidP="00285AF3">
      <w:r>
        <w:separator/>
      </w:r>
    </w:p>
  </w:endnote>
  <w:endnote w:type="continuationSeparator" w:id="0">
    <w:p w14:paraId="5760DD02" w14:textId="77777777" w:rsidR="004B7759" w:rsidRDefault="004B7759"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B392E" w14:textId="77777777" w:rsidR="004B7759" w:rsidRDefault="004B7759" w:rsidP="00285AF3">
      <w:r>
        <w:separator/>
      </w:r>
    </w:p>
  </w:footnote>
  <w:footnote w:type="continuationSeparator" w:id="0">
    <w:p w14:paraId="1F83E46E" w14:textId="77777777" w:rsidR="004B7759" w:rsidRDefault="004B7759"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r02">
    <w15:presenceInfo w15:providerId="Windows Live" w15:userId="aafd207bc0838f7d"/>
  </w15:person>
  <w15:person w15:author="Ericsson User">
    <w15:presenceInfo w15:providerId="None" w15:userId="Ericsson User"/>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F3505-B518-4FCC-978E-8EDC1FF8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Telecom_r02</cp:lastModifiedBy>
  <cp:revision>2</cp:revision>
  <cp:lastPrinted>2000-02-29T11:31:00Z</cp:lastPrinted>
  <dcterms:created xsi:type="dcterms:W3CDTF">2021-10-20T01:36:00Z</dcterms:created>
  <dcterms:modified xsi:type="dcterms:W3CDTF">2021-10-20T01:36:00Z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